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2E399FC"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8C5D43">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E2559F">
        <w:rPr>
          <w:b/>
          <w:noProof/>
          <w:sz w:val="24"/>
          <w:lang w:eastAsia="ko-KR"/>
        </w:rPr>
        <w:t>5686</w:t>
      </w:r>
    </w:p>
    <w:p w14:paraId="6B82DD8E" w14:textId="307D2C88" w:rsidR="00154C39" w:rsidRDefault="008C5D43">
      <w:pPr>
        <w:pStyle w:val="CRCoverPage"/>
        <w:outlineLvl w:val="0"/>
        <w:rPr>
          <w:b/>
          <w:noProof/>
          <w:sz w:val="24"/>
        </w:rPr>
      </w:pPr>
      <w:r>
        <w:rPr>
          <w:rFonts w:cs="Arial"/>
          <w:b/>
          <w:noProof/>
          <w:sz w:val="24"/>
          <w:szCs w:val="24"/>
          <w:lang w:eastAsia="ko-KR"/>
        </w:rPr>
        <w:t>August</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6B9415F" w:rsidR="00154C39" w:rsidRDefault="006956A6" w:rsidP="009C26C1">
            <w:pPr>
              <w:pStyle w:val="CRCoverPage"/>
              <w:spacing w:after="0"/>
              <w:jc w:val="right"/>
              <w:rPr>
                <w:b/>
                <w:noProof/>
                <w:sz w:val="28"/>
              </w:rPr>
            </w:pPr>
            <w:r>
              <w:rPr>
                <w:b/>
                <w:noProof/>
                <w:sz w:val="28"/>
              </w:rPr>
              <w:t>23.</w:t>
            </w:r>
            <w:r w:rsidR="009C26C1">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C04608" w:rsidR="00154C39" w:rsidRDefault="00E2559F" w:rsidP="001B35E5">
            <w:pPr>
              <w:pStyle w:val="CRCoverPage"/>
              <w:spacing w:after="0"/>
              <w:rPr>
                <w:noProof/>
              </w:rPr>
            </w:pPr>
            <w:r w:rsidRPr="00F64D36">
              <w:rPr>
                <w:b/>
                <w:noProof/>
                <w:sz w:val="28"/>
                <w:lang w:eastAsia="ko-KR"/>
              </w:rPr>
              <w:t>0124</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8002B49" w:rsidR="00154C39" w:rsidRDefault="002030C5" w:rsidP="009C26C1">
            <w:pPr>
              <w:pStyle w:val="CRCoverPage"/>
              <w:spacing w:after="0"/>
              <w:jc w:val="center"/>
              <w:rPr>
                <w:noProof/>
                <w:sz w:val="28"/>
              </w:rPr>
            </w:pPr>
            <w:r>
              <w:rPr>
                <w:b/>
                <w:noProof/>
                <w:sz w:val="28"/>
              </w:rPr>
              <w:t>1</w:t>
            </w:r>
            <w:r w:rsidR="009E5A64">
              <w:rPr>
                <w:b/>
                <w:noProof/>
                <w:sz w:val="28"/>
              </w:rPr>
              <w:t>7</w:t>
            </w:r>
            <w:r>
              <w:rPr>
                <w:b/>
                <w:noProof/>
                <w:sz w:val="28"/>
              </w:rPr>
              <w:t>.</w:t>
            </w:r>
            <w:r w:rsidR="009C26C1">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898A54"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C8C874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F978113" w:rsidR="00154C39" w:rsidRDefault="00001304" w:rsidP="00790D72">
            <w:pPr>
              <w:pStyle w:val="CRCoverPage"/>
              <w:spacing w:after="0"/>
              <w:ind w:left="100"/>
              <w:rPr>
                <w:noProof/>
                <w:lang w:eastAsia="ko-KR"/>
              </w:rPr>
            </w:pPr>
            <w:r>
              <w:t>Clarification on local multicast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42B911C" w:rsidR="00154C39" w:rsidRPr="00C06C43" w:rsidRDefault="006956A6" w:rsidP="009C26C1">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04A21A5" w:rsidR="00154C39" w:rsidRDefault="009C26C1" w:rsidP="001320D8">
            <w:pPr>
              <w:pStyle w:val="CRCoverPage"/>
              <w:spacing w:after="0"/>
              <w:ind w:left="100"/>
              <w:rPr>
                <w:noProof/>
                <w:lang w:eastAsia="ko-KR"/>
              </w:rPr>
            </w:pPr>
            <w:r>
              <w:rPr>
                <w:lang w:eastAsia="ko-KR"/>
              </w:rPr>
              <w:t>5MBS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9F87AF1" w:rsidR="00154C39" w:rsidRDefault="00F13F69" w:rsidP="00DF06C3">
            <w:pPr>
              <w:pStyle w:val="CRCoverPage"/>
              <w:spacing w:after="0"/>
              <w:ind w:left="100"/>
              <w:rPr>
                <w:noProof/>
              </w:rPr>
            </w:pPr>
            <w:r w:rsidRPr="00725EFD">
              <w:t>20</w:t>
            </w:r>
            <w:r>
              <w:t>2</w:t>
            </w:r>
            <w:r w:rsidR="00C43C8A">
              <w:t>2</w:t>
            </w:r>
            <w:r w:rsidRPr="00725EFD">
              <w:t>-</w:t>
            </w:r>
            <w:r w:rsidR="00C43C8A">
              <w:t>0</w:t>
            </w:r>
            <w:r w:rsidR="00B85F27">
              <w:t>7</w:t>
            </w:r>
            <w:r w:rsidR="009A4EAF">
              <w:t>-</w:t>
            </w:r>
            <w:r w:rsidR="00DF06C3">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74E3980" w:rsidR="00154C39" w:rsidRDefault="009C26C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EDED111" w:rsidR="00154C39" w:rsidRDefault="006956A6" w:rsidP="009C26C1">
            <w:pPr>
              <w:pStyle w:val="CRCoverPage"/>
              <w:spacing w:after="0"/>
              <w:ind w:left="100"/>
              <w:rPr>
                <w:noProof/>
              </w:rPr>
            </w:pPr>
            <w:r>
              <w:t>Rel-1</w:t>
            </w:r>
            <w:r w:rsidR="009C26C1">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091FA8">
        <w:trPr>
          <w:trHeight w:val="2421"/>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6168B5F5" w:rsidR="001B5F4D" w:rsidRDefault="004C318C" w:rsidP="00C57C6F">
            <w:pPr>
              <w:pStyle w:val="CRCoverPage"/>
              <w:spacing w:after="0"/>
              <w:ind w:left="100"/>
              <w:rPr>
                <w:noProof/>
                <w:lang w:eastAsia="ko-KR"/>
              </w:rPr>
            </w:pPr>
            <w:r>
              <w:rPr>
                <w:noProof/>
                <w:lang w:eastAsia="ko-KR"/>
              </w:rPr>
              <w:t xml:space="preserve">In clauses </w:t>
            </w:r>
            <w:r>
              <w:t>7.2.4.2.5, 7.2.4.2.6 and 7.2.4.3.5, the following bullet (texts are almost same) exists.</w:t>
            </w:r>
          </w:p>
          <w:p w14:paraId="5A0C8211" w14:textId="77777777" w:rsidR="001B5F4D" w:rsidRDefault="001B5F4D" w:rsidP="00C57C6F">
            <w:pPr>
              <w:pStyle w:val="CRCoverPage"/>
              <w:spacing w:after="0"/>
              <w:ind w:left="100"/>
              <w:rPr>
                <w:noProof/>
                <w:lang w:eastAsia="ko-KR"/>
              </w:rPr>
            </w:pPr>
          </w:p>
          <w:p w14:paraId="2B471511" w14:textId="3C50D3FD" w:rsidR="001B5F4D" w:rsidRPr="004C318C" w:rsidRDefault="004C318C" w:rsidP="004C318C">
            <w:pPr>
              <w:pStyle w:val="TAN"/>
              <w:ind w:left="336" w:hanging="142"/>
              <w:rPr>
                <w:rFonts w:ascii="Times New Roman" w:hAnsi="Times New Roman"/>
                <w:i/>
                <w:sz w:val="20"/>
              </w:rPr>
            </w:pPr>
            <w:r w:rsidRPr="004C318C">
              <w:rPr>
                <w:rFonts w:ascii="Times New Roman" w:hAnsi="Times New Roman"/>
                <w:i/>
                <w:sz w:val="20"/>
              </w:rPr>
              <w:t>-</w:t>
            </w:r>
            <w:r w:rsidRPr="004C318C">
              <w:rPr>
                <w:rFonts w:ascii="Times New Roman" w:hAnsi="Times New Roman"/>
                <w:i/>
                <w:sz w:val="20"/>
              </w:rPr>
              <w:tab/>
              <w:t>For the case UE comes back to the MBS service area of the multicast MBS session after moving out of the whole MBS service area of the multicast MBS session before:</w:t>
            </w:r>
          </w:p>
          <w:p w14:paraId="3F1F46F2" w14:textId="2CE6BF56" w:rsidR="000821CF" w:rsidRDefault="000821CF" w:rsidP="00C57C6F">
            <w:pPr>
              <w:pStyle w:val="CRCoverPage"/>
              <w:spacing w:after="0"/>
              <w:ind w:left="100"/>
              <w:rPr>
                <w:noProof/>
                <w:lang w:eastAsia="ko-KR"/>
              </w:rPr>
            </w:pPr>
          </w:p>
          <w:p w14:paraId="3EF9E228" w14:textId="77777777" w:rsidR="00486836" w:rsidRDefault="00091FA8" w:rsidP="004C318C">
            <w:pPr>
              <w:pStyle w:val="CRCoverPage"/>
              <w:spacing w:after="0"/>
              <w:ind w:left="100"/>
              <w:rPr>
                <w:noProof/>
                <w:lang w:eastAsia="ko-KR"/>
              </w:rPr>
            </w:pPr>
            <w:r>
              <w:rPr>
                <w:noProof/>
                <w:lang w:eastAsia="ko-KR"/>
              </w:rPr>
              <w:t>This text reads unclear and is considered incomplete.</w:t>
            </w:r>
          </w:p>
          <w:p w14:paraId="15CB3250" w14:textId="01002529" w:rsidR="00091FA8" w:rsidRPr="00160E4F" w:rsidRDefault="00091FA8" w:rsidP="00091FA8">
            <w:pPr>
              <w:pStyle w:val="CRCoverPage"/>
              <w:spacing w:after="0"/>
              <w:ind w:left="100"/>
              <w:rPr>
                <w:noProof/>
                <w:lang w:eastAsia="ko-KR"/>
              </w:rPr>
            </w:pPr>
            <w:r>
              <w:rPr>
                <w:noProof/>
                <w:lang w:eastAsia="ko-KR"/>
              </w:rPr>
              <w:t>So, clarifying the text is needed.</w:t>
            </w:r>
          </w:p>
        </w:tc>
      </w:tr>
      <w:tr w:rsidR="00154C39" w14:paraId="4454E562" w14:textId="77777777" w:rsidTr="00781245">
        <w:tc>
          <w:tcPr>
            <w:tcW w:w="2694" w:type="dxa"/>
            <w:gridSpan w:val="2"/>
            <w:tcBorders>
              <w:left w:val="single" w:sz="4" w:space="0" w:color="auto"/>
            </w:tcBorders>
          </w:tcPr>
          <w:p w14:paraId="0CD8A45C" w14:textId="1365FDD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16DF782" w:rsidR="00303EE6" w:rsidRDefault="00453936" w:rsidP="00C57C6F">
            <w:pPr>
              <w:pStyle w:val="CRCoverPage"/>
              <w:spacing w:after="0"/>
              <w:ind w:left="100"/>
              <w:rPr>
                <w:lang w:eastAsia="ko-KR"/>
              </w:rPr>
            </w:pPr>
            <w:r w:rsidRPr="00453936">
              <w:rPr>
                <w:rFonts w:eastAsia="맑은 고딕" w:cs="Arial"/>
                <w:lang w:eastAsia="ko-KR"/>
              </w:rPr>
              <w:t>§</w:t>
            </w:r>
            <w:r w:rsidR="00091FA8">
              <w:t>7.2.4.2.5, 7.2.4.2.6 and 7.2.4.3.5</w:t>
            </w:r>
            <w:r w:rsidR="003B7D58">
              <w:t>:</w:t>
            </w:r>
          </w:p>
          <w:p w14:paraId="26BB7A5A" w14:textId="7A334216" w:rsidR="00777DE6" w:rsidRDefault="00303EE6" w:rsidP="00091FA8">
            <w:pPr>
              <w:pStyle w:val="CRCoverPage"/>
              <w:spacing w:after="0"/>
              <w:ind w:leftChars="168" w:left="478" w:hangingChars="71" w:hanging="142"/>
            </w:pPr>
            <w:r>
              <w:rPr>
                <w:lang w:eastAsia="ko-KR"/>
              </w:rPr>
              <w:t xml:space="preserve">- </w:t>
            </w:r>
            <w:r w:rsidR="00091FA8">
              <w:rPr>
                <w:lang w:eastAsia="ko-KR"/>
              </w:rPr>
              <w:t>Clarify the above bullet.</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1BAB302" w:rsidR="00154C39" w:rsidRDefault="004C318C" w:rsidP="004C318C">
            <w:pPr>
              <w:pStyle w:val="CRCoverPage"/>
              <w:spacing w:after="0"/>
              <w:ind w:left="100"/>
              <w:rPr>
                <w:noProof/>
                <w:lang w:eastAsia="ko-KR"/>
              </w:rPr>
            </w:pPr>
            <w:r>
              <w:rPr>
                <w:noProof/>
                <w:lang w:eastAsia="ko-KR"/>
              </w:rPr>
              <w:t>U</w:t>
            </w:r>
            <w:r w:rsidR="00001304">
              <w:rPr>
                <w:noProof/>
                <w:lang w:eastAsia="ko-KR"/>
              </w:rPr>
              <w:t>nclear</w:t>
            </w:r>
            <w:r>
              <w:rPr>
                <w:noProof/>
                <w:lang w:eastAsia="ko-KR"/>
              </w:rPr>
              <w:t xml:space="preserve"> description</w:t>
            </w:r>
            <w:r w:rsidR="00001304">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23D6D1" w:rsidR="00154C39" w:rsidRDefault="00001304" w:rsidP="000C7BA4">
            <w:pPr>
              <w:pStyle w:val="CRCoverPage"/>
              <w:spacing w:after="0"/>
              <w:ind w:left="100"/>
              <w:rPr>
                <w:noProof/>
                <w:lang w:eastAsia="ko-KR"/>
              </w:rPr>
            </w:pPr>
            <w:r>
              <w:t>7.2.4.2.5, 7.2.4.2.6, 7.2.4.3.5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E466345" w14:textId="77777777" w:rsidR="00721964" w:rsidRDefault="00721964" w:rsidP="00721964">
      <w:pPr>
        <w:pStyle w:val="5"/>
        <w:rPr>
          <w:lang w:eastAsia="ko-KR"/>
        </w:rPr>
      </w:pPr>
      <w:bookmarkStart w:id="13" w:name="_Toc106166859"/>
      <w:bookmarkEnd w:id="2"/>
      <w:bookmarkEnd w:id="3"/>
      <w:bookmarkEnd w:id="4"/>
      <w:bookmarkEnd w:id="5"/>
      <w:bookmarkEnd w:id="6"/>
      <w:bookmarkEnd w:id="7"/>
      <w:bookmarkEnd w:id="8"/>
      <w:bookmarkEnd w:id="9"/>
      <w:bookmarkEnd w:id="10"/>
      <w:bookmarkEnd w:id="11"/>
      <w:bookmarkEnd w:id="12"/>
      <w:r>
        <w:rPr>
          <w:lang w:eastAsia="ko-KR"/>
        </w:rPr>
        <w:t>7.2.4.2.5</w:t>
      </w:r>
      <w:r>
        <w:rPr>
          <w:lang w:eastAsia="ko-KR"/>
        </w:rPr>
        <w:tab/>
        <w:t>UE location change handling within the same NG-RAN node between cells belonging to different MBS service areas during Individual delivery</w:t>
      </w:r>
      <w:bookmarkEnd w:id="13"/>
    </w:p>
    <w:p w14:paraId="1D5B3C83" w14:textId="77777777" w:rsidR="00721964" w:rsidRDefault="00721964" w:rsidP="00721964">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502D3D8A" w14:textId="77777777" w:rsidR="00721964" w:rsidRDefault="00721964" w:rsidP="00721964">
      <w:pPr>
        <w:pStyle w:val="B1"/>
        <w:rPr>
          <w:lang w:eastAsia="ko-KR"/>
        </w:rPr>
      </w:pPr>
      <w:r>
        <w:rPr>
          <w:lang w:eastAsia="ko-KR"/>
        </w:rPr>
        <w:t>-</w:t>
      </w:r>
      <w:r>
        <w:rPr>
          <w:lang w:eastAsia="ko-KR"/>
        </w:rPr>
        <w:tab/>
        <w:t>For the case UE is out of the original MBS service area but in another MBS service area of the MBS session:</w:t>
      </w:r>
    </w:p>
    <w:p w14:paraId="729EA9B3" w14:textId="77777777" w:rsidR="00721964" w:rsidRDefault="00721964" w:rsidP="00721964">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4BE13EAC" w14:textId="77777777" w:rsidR="00721964" w:rsidRDefault="00721964" w:rsidP="00721964">
      <w:pPr>
        <w:pStyle w:val="B2"/>
        <w:rPr>
          <w:lang w:eastAsia="ko-KR"/>
        </w:rPr>
      </w:pPr>
      <w:r>
        <w:rPr>
          <w:lang w:eastAsia="ko-KR"/>
        </w:rPr>
        <w:t>-</w:t>
      </w:r>
      <w:r>
        <w:rPr>
          <w:lang w:eastAsia="ko-KR"/>
        </w:rPr>
        <w:tab/>
        <w:t xml:space="preserve">The SMF updates the AMF of the area of interest event subscription by supplying the new MBS service area as Area </w:t>
      </w:r>
      <w:proofErr w:type="gramStart"/>
      <w:r>
        <w:rPr>
          <w:lang w:eastAsia="ko-KR"/>
        </w:rPr>
        <w:t>Of</w:t>
      </w:r>
      <w:proofErr w:type="gramEnd"/>
      <w:r>
        <w:rPr>
          <w:lang w:eastAsia="ko-KR"/>
        </w:rPr>
        <w:t xml:space="preserve"> Interest.</w:t>
      </w:r>
    </w:p>
    <w:p w14:paraId="1B2E3610" w14:textId="77777777" w:rsidR="00721964" w:rsidRDefault="00721964" w:rsidP="00721964">
      <w:pPr>
        <w:pStyle w:val="B1"/>
        <w:rPr>
          <w:lang w:eastAsia="ko-KR"/>
        </w:rPr>
      </w:pPr>
      <w:r>
        <w:rPr>
          <w:lang w:eastAsia="ko-KR"/>
        </w:rPr>
        <w:t>-</w:t>
      </w:r>
      <w:r>
        <w:rPr>
          <w:lang w:eastAsia="ko-KR"/>
        </w:rPr>
        <w:tab/>
        <w:t>For the case UE is out of all the MBS service areas of the MBS session:</w:t>
      </w:r>
    </w:p>
    <w:p w14:paraId="56DCB4AA" w14:textId="77777777" w:rsidR="00721964" w:rsidRDefault="00721964" w:rsidP="00721964">
      <w:pPr>
        <w:pStyle w:val="B2"/>
        <w:rPr>
          <w:lang w:eastAsia="ko-KR"/>
        </w:rPr>
      </w:pPr>
      <w:r>
        <w:rPr>
          <w:lang w:eastAsia="ko-KR"/>
        </w:rPr>
        <w:t>-</w:t>
      </w:r>
      <w:r>
        <w:rPr>
          <w:lang w:eastAsia="ko-KR"/>
        </w:rPr>
        <w:tab/>
        <w:t xml:space="preserve">If RAN node does not support MBS, the SMF delete the associated </w:t>
      </w:r>
      <w:proofErr w:type="spellStart"/>
      <w:r>
        <w:rPr>
          <w:lang w:eastAsia="ko-KR"/>
        </w:rPr>
        <w:t>QoS</w:t>
      </w:r>
      <w:proofErr w:type="spellEnd"/>
      <w:r>
        <w:rPr>
          <w:lang w:eastAsia="ko-KR"/>
        </w:rPr>
        <w:t xml:space="preserve"> flow from NG-RAN and UPF.</w:t>
      </w:r>
    </w:p>
    <w:p w14:paraId="6C0BC814" w14:textId="77777777" w:rsidR="00721964" w:rsidRDefault="00721964" w:rsidP="00721964">
      <w:pPr>
        <w:pStyle w:val="B2"/>
        <w:rPr>
          <w:lang w:eastAsia="ko-KR"/>
        </w:rPr>
      </w:pPr>
      <w:r>
        <w:rPr>
          <w:lang w:eastAsia="ko-KR"/>
        </w:rPr>
        <w:t>-</w:t>
      </w:r>
      <w:r>
        <w:rPr>
          <w:lang w:eastAsia="ko-KR"/>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ko-KR"/>
        </w:rPr>
        <w:t>Of</w:t>
      </w:r>
      <w:proofErr w:type="gramEnd"/>
      <w:r>
        <w:rPr>
          <w:lang w:eastAsia="ko-KR"/>
        </w:rPr>
        <w:t xml:space="preserve"> Interest"" event.</w:t>
      </w:r>
    </w:p>
    <w:p w14:paraId="1B079DCE" w14:textId="1F5E1086" w:rsidR="00721964" w:rsidRDefault="00721964" w:rsidP="00721964">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w:t>
      </w:r>
      <w:ins w:id="14" w:author="LaeYoung (LG Electronics)" w:date="2022-07-11T13:27:00Z">
        <w:r w:rsidR="00001304">
          <w:rPr>
            <w:lang w:eastAsia="ko-KR"/>
          </w:rPr>
          <w:t>, e.g.</w:t>
        </w:r>
      </w:ins>
      <w:r>
        <w:rPr>
          <w:lang w:eastAsia="ko-KR"/>
        </w:rPr>
        <w:t xml:space="preserve"> before</w:t>
      </w:r>
      <w:ins w:id="15" w:author="LaeYoung (LG Electronics)" w:date="2022-07-11T13:27:00Z">
        <w:r w:rsidR="00001304" w:rsidRPr="00001304">
          <w:rPr>
            <w:lang w:eastAsia="zh-CN"/>
          </w:rPr>
          <w:t xml:space="preserve"> </w:t>
        </w:r>
        <w:r w:rsidR="00001304">
          <w:rPr>
            <w:lang w:eastAsia="zh-CN"/>
          </w:rPr>
          <w:t>the local configured timer expires</w:t>
        </w:r>
      </w:ins>
      <w:r>
        <w:rPr>
          <w:lang w:eastAsia="ko-KR"/>
        </w:rPr>
        <w:t>:</w:t>
      </w:r>
    </w:p>
    <w:p w14:paraId="0E3DA91A" w14:textId="77777777" w:rsidR="00721964" w:rsidRDefault="00721964" w:rsidP="00721964">
      <w:pPr>
        <w:pStyle w:val="B2"/>
        <w:rPr>
          <w:lang w:eastAsia="ko-KR"/>
        </w:rPr>
      </w:pPr>
      <w:r>
        <w:rPr>
          <w:lang w:eastAsia="ko-KR"/>
        </w:rPr>
        <w:t>-</w:t>
      </w:r>
      <w:r>
        <w:rPr>
          <w:lang w:eastAsia="ko-KR"/>
        </w:rPr>
        <w:tab/>
        <w:t xml:space="preserve">If the UE is still in the multicast MBS session, the SMF adds the associated </w:t>
      </w:r>
      <w:proofErr w:type="spellStart"/>
      <w:r>
        <w:rPr>
          <w:lang w:eastAsia="ko-KR"/>
        </w:rPr>
        <w:t>QoS</w:t>
      </w:r>
      <w:proofErr w:type="spellEnd"/>
      <w:r>
        <w:rPr>
          <w:lang w:eastAsia="ko-KR"/>
        </w:rPr>
        <w:t xml:space="preserve"> flow at NG-RAN and UPF.</w:t>
      </w:r>
    </w:p>
    <w:p w14:paraId="6059A4CF" w14:textId="77777777" w:rsidR="00732FBC" w:rsidRPr="00721964" w:rsidRDefault="00732FBC" w:rsidP="00732FBC">
      <w:pPr>
        <w:rPr>
          <w:noProof/>
        </w:rPr>
      </w:pPr>
    </w:p>
    <w:p w14:paraId="32AE3678" w14:textId="77777777" w:rsidR="00721964" w:rsidRPr="00041C8F" w:rsidRDefault="00721964" w:rsidP="00721964">
      <w:pPr>
        <w:rPr>
          <w:noProof/>
        </w:rPr>
      </w:pPr>
    </w:p>
    <w:p w14:paraId="606C6F29" w14:textId="4FA266F2" w:rsidR="00721964" w:rsidRDefault="00721964" w:rsidP="00721964">
      <w:pPr>
        <w:pStyle w:val="StartEndofChange"/>
      </w:pPr>
      <w:r>
        <w:rPr>
          <w:rFonts w:hint="eastAsia"/>
        </w:rPr>
        <w:t xml:space="preserve">* </w:t>
      </w:r>
      <w:r>
        <w:t>* * * Start</w:t>
      </w:r>
      <w:r>
        <w:rPr>
          <w:rFonts w:hint="eastAsia"/>
        </w:rPr>
        <w:t xml:space="preserve"> of </w:t>
      </w:r>
      <w:r>
        <w:t>Next Change * * * *</w:t>
      </w:r>
    </w:p>
    <w:p w14:paraId="3B7FE87E" w14:textId="77777777" w:rsidR="00721964" w:rsidRDefault="00721964" w:rsidP="00721964">
      <w:pPr>
        <w:pStyle w:val="5"/>
        <w:rPr>
          <w:lang w:eastAsia="ja-JP"/>
        </w:rPr>
      </w:pPr>
      <w:bookmarkStart w:id="16" w:name="_Toc106166860"/>
      <w:r>
        <w:rPr>
          <w:lang w:eastAsia="ja-JP"/>
        </w:rPr>
        <w:t>7.2.4.2.6</w:t>
      </w:r>
      <w:r>
        <w:rPr>
          <w:lang w:eastAsia="ja-JP"/>
        </w:rPr>
        <w:tab/>
        <w:t>UE location change handling by SMF</w:t>
      </w:r>
      <w:bookmarkEnd w:id="16"/>
    </w:p>
    <w:p w14:paraId="35070629" w14:textId="77777777" w:rsidR="00721964" w:rsidRDefault="00721964" w:rsidP="00721964">
      <w:pPr>
        <w:rPr>
          <w:lang w:eastAsia="ko-KR"/>
        </w:rPr>
      </w:pPr>
      <w:r>
        <w:rPr>
          <w:lang w:eastAsia="ko-KR"/>
        </w:rPr>
        <w:t>When the SMF receives a notification about a UE location change or is becoming aware of a UE location change (e.g. during handover), the SMF checks whether the new UE location is inside or outside all MBS service areas of the location dependent MBS session:</w:t>
      </w:r>
    </w:p>
    <w:p w14:paraId="69842B4F" w14:textId="77777777" w:rsidR="00721964" w:rsidRDefault="00721964" w:rsidP="00721964">
      <w:pPr>
        <w:pStyle w:val="B1"/>
        <w:rPr>
          <w:lang w:eastAsia="ko-KR"/>
        </w:rPr>
      </w:pPr>
      <w:r>
        <w:rPr>
          <w:lang w:eastAsia="ko-KR"/>
        </w:rPr>
        <w:t>-</w:t>
      </w:r>
      <w:r>
        <w:rPr>
          <w:lang w:eastAsia="ko-KR"/>
        </w:rPr>
        <w:tab/>
        <w:t>For the case that UE is out of all MBS service area of the location dependent MBS session:</w:t>
      </w:r>
    </w:p>
    <w:p w14:paraId="0E7E5C6E" w14:textId="77777777" w:rsidR="00721964" w:rsidRDefault="00721964" w:rsidP="00721964">
      <w:pPr>
        <w:pStyle w:val="B2"/>
        <w:rPr>
          <w:lang w:eastAsia="ko-KR"/>
        </w:rPr>
      </w:pPr>
      <w:r>
        <w:rPr>
          <w:lang w:eastAsia="ko-KR"/>
        </w:rPr>
        <w:t>-</w:t>
      </w:r>
      <w:r>
        <w:rPr>
          <w:lang w:eastAsia="ko-KR"/>
        </w:rPr>
        <w:tab/>
        <w:t xml:space="preserve">If RAN node does not support MBS, the SMF delete the associated </w:t>
      </w:r>
      <w:proofErr w:type="spellStart"/>
      <w:r>
        <w:rPr>
          <w:lang w:eastAsia="ko-KR"/>
        </w:rPr>
        <w:t>QoS</w:t>
      </w:r>
      <w:proofErr w:type="spellEnd"/>
      <w:r>
        <w:rPr>
          <w:lang w:eastAsia="ko-KR"/>
        </w:rPr>
        <w:t xml:space="preserve"> flow from the RAN node and the UPF.</w:t>
      </w:r>
    </w:p>
    <w:p w14:paraId="20AC9C90" w14:textId="77777777" w:rsidR="00721964" w:rsidRDefault="00721964" w:rsidP="00721964">
      <w:pPr>
        <w:pStyle w:val="B2"/>
        <w:rPr>
          <w:lang w:eastAsia="ko-KR"/>
        </w:rPr>
      </w:pPr>
      <w:r>
        <w:rPr>
          <w:lang w:eastAsia="ko-KR"/>
        </w:rPr>
        <w:t>-</w:t>
      </w:r>
      <w:r>
        <w:rPr>
          <w:lang w:eastAsia="ko-KR"/>
        </w:rPr>
        <w:tab/>
        <w:t xml:space="preserve">Per operator's policy (e.g.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w:t>
      </w:r>
      <w:proofErr w:type="gramStart"/>
      <w:r>
        <w:rPr>
          <w:lang w:eastAsia="ko-KR"/>
        </w:rPr>
        <w:t>Of</w:t>
      </w:r>
      <w:proofErr w:type="gramEnd"/>
      <w:r>
        <w:rPr>
          <w:lang w:eastAsia="ko-KR"/>
        </w:rPr>
        <w:t xml:space="preserve"> Interest"" event.</w:t>
      </w:r>
    </w:p>
    <w:p w14:paraId="18FF076C" w14:textId="2D79482B" w:rsidR="00721964" w:rsidRDefault="00721964" w:rsidP="00721964">
      <w:pPr>
        <w:pStyle w:val="B1"/>
        <w:rPr>
          <w:lang w:eastAsia="ko-KR"/>
        </w:rPr>
      </w:pPr>
      <w:r>
        <w:rPr>
          <w:lang w:eastAsia="ko-KR"/>
        </w:rPr>
        <w:t>-</w:t>
      </w:r>
      <w:r>
        <w:rPr>
          <w:lang w:eastAsia="ko-KR"/>
        </w:rPr>
        <w:tab/>
        <w:t xml:space="preserve">For the case UE comes back to MBS service area of the location dependent MBS session after moving out of the </w:t>
      </w:r>
      <w:ins w:id="17" w:author="LaeYoung (LG Electronics)" w:date="2022-07-11T13:31:00Z">
        <w:r w:rsidR="003F1C69">
          <w:rPr>
            <w:lang w:eastAsia="ko-KR"/>
          </w:rPr>
          <w:t xml:space="preserve">whole </w:t>
        </w:r>
      </w:ins>
      <w:r>
        <w:rPr>
          <w:lang w:eastAsia="ko-KR"/>
        </w:rPr>
        <w:t>MBS service area of the multicast MBS session</w:t>
      </w:r>
      <w:ins w:id="18" w:author="LaeYoung (LG Electronics)" w:date="2022-07-11T13:27:00Z">
        <w:r w:rsidR="00001304">
          <w:rPr>
            <w:lang w:eastAsia="ko-KR"/>
          </w:rPr>
          <w:t>, e.g.</w:t>
        </w:r>
      </w:ins>
      <w:r>
        <w:rPr>
          <w:lang w:eastAsia="ko-KR"/>
        </w:rPr>
        <w:t xml:space="preserve"> before</w:t>
      </w:r>
      <w:ins w:id="19" w:author="LaeYoung (LG Electronics)" w:date="2022-07-11T13:27:00Z">
        <w:r w:rsidR="00001304" w:rsidRPr="00001304">
          <w:rPr>
            <w:lang w:eastAsia="zh-CN"/>
          </w:rPr>
          <w:t xml:space="preserve"> </w:t>
        </w:r>
        <w:r w:rsidR="00001304">
          <w:rPr>
            <w:lang w:eastAsia="zh-CN"/>
          </w:rPr>
          <w:t>the local configured timer expires</w:t>
        </w:r>
      </w:ins>
      <w:r>
        <w:rPr>
          <w:lang w:eastAsia="ko-KR"/>
        </w:rPr>
        <w:t>:</w:t>
      </w:r>
    </w:p>
    <w:p w14:paraId="0ACC7C2D" w14:textId="77777777" w:rsidR="00721964" w:rsidRDefault="00721964" w:rsidP="00721964">
      <w:pPr>
        <w:pStyle w:val="B2"/>
        <w:rPr>
          <w:lang w:eastAsia="ko-KR"/>
        </w:rPr>
      </w:pPr>
      <w:r>
        <w:rPr>
          <w:lang w:eastAsia="ko-KR"/>
        </w:rPr>
        <w:t>-</w:t>
      </w:r>
      <w:r>
        <w:rPr>
          <w:lang w:eastAsia="ko-KR"/>
        </w:rPr>
        <w:tab/>
        <w:t>If the UE is still in the multicast MBS session and the multicast MBS session is in Active state, the SMF tries to activate the multicast MBS session towards the UE.</w:t>
      </w:r>
    </w:p>
    <w:p w14:paraId="3AF1625E" w14:textId="77777777" w:rsidR="00721964" w:rsidRPr="00721964" w:rsidRDefault="00721964" w:rsidP="00721964">
      <w:pPr>
        <w:rPr>
          <w:noProof/>
        </w:rPr>
      </w:pPr>
    </w:p>
    <w:p w14:paraId="336C074A" w14:textId="77777777" w:rsidR="00721964" w:rsidRPr="00041C8F" w:rsidRDefault="00721964" w:rsidP="00721964">
      <w:pPr>
        <w:rPr>
          <w:noProof/>
        </w:rPr>
      </w:pPr>
    </w:p>
    <w:p w14:paraId="52607880" w14:textId="77777777" w:rsidR="00721964" w:rsidRDefault="00721964" w:rsidP="00721964">
      <w:pPr>
        <w:pStyle w:val="StartEndofChange"/>
      </w:pPr>
      <w:r>
        <w:rPr>
          <w:rFonts w:hint="eastAsia"/>
        </w:rPr>
        <w:t xml:space="preserve">* </w:t>
      </w:r>
      <w:r>
        <w:t>* * * Start</w:t>
      </w:r>
      <w:r>
        <w:rPr>
          <w:rFonts w:hint="eastAsia"/>
        </w:rPr>
        <w:t xml:space="preserve"> of </w:t>
      </w:r>
      <w:r>
        <w:t>Next Change * * * *</w:t>
      </w:r>
    </w:p>
    <w:p w14:paraId="77783D90" w14:textId="77777777" w:rsidR="00721964" w:rsidRDefault="00721964" w:rsidP="00721964">
      <w:pPr>
        <w:pStyle w:val="5"/>
        <w:rPr>
          <w:lang w:eastAsia="zh-CN"/>
        </w:rPr>
      </w:pPr>
      <w:bookmarkStart w:id="20" w:name="_Toc106166868"/>
      <w:r>
        <w:rPr>
          <w:lang w:eastAsia="zh-CN"/>
        </w:rPr>
        <w:t>7.2.4.3.5</w:t>
      </w:r>
      <w:r>
        <w:rPr>
          <w:lang w:eastAsia="zh-CN"/>
        </w:rPr>
        <w:tab/>
        <w:t>UE location change handling by SMF</w:t>
      </w:r>
      <w:bookmarkEnd w:id="20"/>
    </w:p>
    <w:p w14:paraId="5ADEB186" w14:textId="77777777" w:rsidR="00721964" w:rsidRDefault="00721964" w:rsidP="00721964">
      <w:pPr>
        <w:rPr>
          <w:lang w:eastAsia="zh-CN"/>
        </w:rPr>
      </w:pPr>
      <w:r>
        <w:rPr>
          <w:lang w:eastAsia="zh-CN"/>
        </w:rPr>
        <w:t>When the SMF receives a notification about a UE location change or is becoming aware of a UE location change, the SMF checks whether the new UE location is inside or outside the MBS service area of the MBS session.</w:t>
      </w:r>
    </w:p>
    <w:p w14:paraId="2C4D5765" w14:textId="77777777" w:rsidR="00721964" w:rsidRDefault="00721964" w:rsidP="00721964">
      <w:pPr>
        <w:pStyle w:val="B1"/>
        <w:rPr>
          <w:lang w:eastAsia="zh-CN"/>
        </w:rPr>
      </w:pPr>
      <w:r>
        <w:rPr>
          <w:lang w:eastAsia="zh-CN"/>
        </w:rPr>
        <w:t>-</w:t>
      </w:r>
      <w:r>
        <w:rPr>
          <w:lang w:eastAsia="zh-CN"/>
        </w:rPr>
        <w:tab/>
        <w:t>For the case UE is out of the MBS service area of the MBS session:</w:t>
      </w:r>
    </w:p>
    <w:p w14:paraId="2E1E7EE1" w14:textId="77777777" w:rsidR="00721964" w:rsidRDefault="00721964" w:rsidP="00721964">
      <w:pPr>
        <w:pStyle w:val="B2"/>
        <w:rPr>
          <w:lang w:eastAsia="zh-CN"/>
        </w:rPr>
      </w:pPr>
      <w:r>
        <w:rPr>
          <w:lang w:eastAsia="zh-CN"/>
        </w:rPr>
        <w:t>-</w:t>
      </w:r>
      <w:r>
        <w:rPr>
          <w:lang w:eastAsia="zh-CN"/>
        </w:rPr>
        <w:tab/>
        <w:t xml:space="preserve">If RAN node does not support MBS, the SMF delete the associated </w:t>
      </w:r>
      <w:proofErr w:type="spellStart"/>
      <w:r>
        <w:rPr>
          <w:lang w:eastAsia="zh-CN"/>
        </w:rPr>
        <w:t>QoS</w:t>
      </w:r>
      <w:proofErr w:type="spellEnd"/>
      <w:r>
        <w:rPr>
          <w:lang w:eastAsia="zh-CN"/>
        </w:rPr>
        <w:t xml:space="preserve"> flow from the RAN node and the UPF.</w:t>
      </w:r>
    </w:p>
    <w:p w14:paraId="62F658A0" w14:textId="389A2415" w:rsidR="00721964" w:rsidRDefault="00721964" w:rsidP="00721964">
      <w:pPr>
        <w:pStyle w:val="B2"/>
        <w:rPr>
          <w:lang w:eastAsia="zh-CN"/>
        </w:rPr>
      </w:pPr>
      <w:r>
        <w:rPr>
          <w:lang w:eastAsia="zh-CN"/>
        </w:rPr>
        <w:t>-</w:t>
      </w:r>
      <w:r>
        <w:rPr>
          <w:lang w:eastAsia="zh-CN"/>
        </w:rPr>
        <w:tab/>
        <w:t xml:space="preserve">Per operator's policy (e.g. when a local configured timer expires since the UE left the </w:t>
      </w:r>
      <w:del w:id="21" w:author="LaeYoung (LG Electronics)" w:date="2022-07-11T13:30:00Z">
        <w:r w:rsidDel="00001304">
          <w:rPr>
            <w:lang w:eastAsia="zh-CN"/>
          </w:rPr>
          <w:delText xml:space="preserve">whole </w:delText>
        </w:r>
      </w:del>
      <w:r>
        <w:rPr>
          <w:lang w:eastAsia="zh-CN"/>
        </w:rPr>
        <w:t xml:space="preserve">MBS service area of the MBS session) the SMF may remove the UE from the multicast MBS session as defined in clause 7.2.2.3. When the UE is removed from the local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1FB2D8A1" w14:textId="0C64F01F" w:rsidR="00721964" w:rsidRDefault="00721964" w:rsidP="00721964">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w:t>
      </w:r>
      <w:ins w:id="22" w:author="LaeYoung (LG Electronics)" w:date="2022-07-11T13:26:00Z">
        <w:r w:rsidR="00001304">
          <w:rPr>
            <w:lang w:eastAsia="ko-KR"/>
          </w:rPr>
          <w:t>, e.g.</w:t>
        </w:r>
      </w:ins>
      <w:r>
        <w:rPr>
          <w:lang w:eastAsia="zh-CN"/>
        </w:rPr>
        <w:t xml:space="preserve"> before</w:t>
      </w:r>
      <w:ins w:id="23" w:author="LaeYoung (LG Electronics)" w:date="2022-07-11T13:26:00Z">
        <w:r w:rsidR="00001304" w:rsidRPr="00001304">
          <w:rPr>
            <w:lang w:eastAsia="zh-CN"/>
          </w:rPr>
          <w:t xml:space="preserve"> </w:t>
        </w:r>
        <w:r w:rsidR="00001304">
          <w:rPr>
            <w:lang w:eastAsia="zh-CN"/>
          </w:rPr>
          <w:t>the local configured timer expires</w:t>
        </w:r>
      </w:ins>
      <w:r>
        <w:rPr>
          <w:lang w:eastAsia="zh-CN"/>
        </w:rPr>
        <w:t>:</w:t>
      </w:r>
    </w:p>
    <w:p w14:paraId="2B2D5E8C" w14:textId="77777777" w:rsidR="00721964" w:rsidRDefault="00721964" w:rsidP="00721964">
      <w:pPr>
        <w:pStyle w:val="B2"/>
        <w:rPr>
          <w:lang w:eastAsia="zh-CN"/>
        </w:rPr>
      </w:pPr>
      <w:r>
        <w:rPr>
          <w:lang w:eastAsia="zh-CN"/>
        </w:rPr>
        <w:t>-</w:t>
      </w:r>
      <w:r>
        <w:rPr>
          <w:lang w:eastAsia="zh-CN"/>
        </w:rPr>
        <w:tab/>
        <w:t>If the UE is still in the multicast MBS session and the multicast MBS session is in Active state, the SMF tries to activate the multicast MBS session towards the UE.</w:t>
      </w:r>
    </w:p>
    <w:p w14:paraId="2AC5F170" w14:textId="77777777" w:rsidR="00041C8F" w:rsidRPr="00721964" w:rsidRDefault="00041C8F">
      <w:pPr>
        <w:rPr>
          <w:noProof/>
        </w:rPr>
      </w:pPr>
    </w:p>
    <w:p w14:paraId="59FB9F70" w14:textId="77777777" w:rsidR="00721964" w:rsidRPr="00041C8F" w:rsidRDefault="0072196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BF752" w14:textId="77777777" w:rsidR="00CA5EBF" w:rsidRDefault="00CA5EBF">
      <w:r>
        <w:separator/>
      </w:r>
    </w:p>
  </w:endnote>
  <w:endnote w:type="continuationSeparator" w:id="0">
    <w:p w14:paraId="2DE56BAC" w14:textId="77777777" w:rsidR="00CA5EBF" w:rsidRDefault="00CA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97F82" w14:textId="77777777" w:rsidR="00CA5EBF" w:rsidRDefault="00CA5EBF">
      <w:r>
        <w:separator/>
      </w:r>
    </w:p>
  </w:footnote>
  <w:footnote w:type="continuationSeparator" w:id="0">
    <w:p w14:paraId="2BFC0A6E" w14:textId="77777777" w:rsidR="00CA5EBF" w:rsidRDefault="00CA5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304"/>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1FA8"/>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067EC"/>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1C69"/>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318C"/>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162AA"/>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27B"/>
    <w:rsid w:val="00715D5F"/>
    <w:rsid w:val="00716245"/>
    <w:rsid w:val="00716428"/>
    <w:rsid w:val="00716A72"/>
    <w:rsid w:val="007211B8"/>
    <w:rsid w:val="00721964"/>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39A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C26C1"/>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5EBF"/>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06C3"/>
    <w:rsid w:val="00DF58F0"/>
    <w:rsid w:val="00DF6D28"/>
    <w:rsid w:val="00E01368"/>
    <w:rsid w:val="00E01CEA"/>
    <w:rsid w:val="00E02532"/>
    <w:rsid w:val="00E111B8"/>
    <w:rsid w:val="00E17ED8"/>
    <w:rsid w:val="00E22940"/>
    <w:rsid w:val="00E22A96"/>
    <w:rsid w:val="00E23A75"/>
    <w:rsid w:val="00E2497C"/>
    <w:rsid w:val="00E2559F"/>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4D36"/>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A1604-6465-461F-864D-95FC3862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3</Pages>
  <Words>994</Words>
  <Characters>5668</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330</cp:revision>
  <cp:lastPrinted>1900-01-01T05:00:00Z</cp:lastPrinted>
  <dcterms:created xsi:type="dcterms:W3CDTF">2021-10-20T03:09:00Z</dcterms:created>
  <dcterms:modified xsi:type="dcterms:W3CDTF">2022-08-10T13:24:00Z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